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80FE" w14:textId="129A6A2D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455BBD">
        <w:rPr>
          <w:b/>
          <w:i/>
          <w:noProof/>
          <w:sz w:val="28"/>
        </w:rPr>
        <w:t>0</w:t>
      </w:r>
      <w:r w:rsidR="001E0156">
        <w:rPr>
          <w:b/>
          <w:i/>
          <w:noProof/>
          <w:sz w:val="28"/>
        </w:rPr>
        <w:t>7861</w:t>
      </w:r>
    </w:p>
    <w:p w14:paraId="78E25AD3" w14:textId="5D1B2B78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</w:t>
      </w:r>
      <w:bookmarkStart w:id="0" w:name="_GoBack"/>
      <w:bookmarkEnd w:id="0"/>
      <w:r w:rsidRPr="0063562A">
        <w:rPr>
          <w:b/>
          <w:i/>
          <w:noProof/>
          <w:color w:val="0070C0"/>
          <w:sz w:val="22"/>
        </w:rPr>
        <w:t xml:space="preserve"> S2-19</w:t>
      </w:r>
      <w:r w:rsidR="00313B00">
        <w:rPr>
          <w:b/>
          <w:i/>
          <w:noProof/>
          <w:color w:val="0070C0"/>
          <w:sz w:val="22"/>
        </w:rPr>
        <w:t>0</w:t>
      </w:r>
      <w:r w:rsidR="001E0156">
        <w:rPr>
          <w:b/>
          <w:i/>
          <w:noProof/>
          <w:color w:val="0070C0"/>
          <w:sz w:val="22"/>
        </w:rPr>
        <w:t>7778</w:t>
      </w:r>
      <w:r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77E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346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5FCF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CC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F08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6C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E6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108E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F5A36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40A4C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13614" w14:textId="2C7BDCA8"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202D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3CC44C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2018C" w14:textId="08E01088" w:rsidR="001E41F3" w:rsidRPr="00410371" w:rsidRDefault="001E01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AC24B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4A491" w14:textId="77777777"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A15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6A2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382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61C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448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55F333" w14:textId="77777777" w:rsidTr="00547111">
        <w:tc>
          <w:tcPr>
            <w:tcW w:w="9641" w:type="dxa"/>
            <w:gridSpan w:val="9"/>
          </w:tcPr>
          <w:p w14:paraId="3541B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5FC4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7B9037" w14:textId="77777777" w:rsidTr="00A7671C">
        <w:tc>
          <w:tcPr>
            <w:tcW w:w="2835" w:type="dxa"/>
          </w:tcPr>
          <w:p w14:paraId="670C79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B9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504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687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9D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9AD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5F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940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D1FD9" w14:textId="77777777"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853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34C4B6" w14:textId="77777777" w:rsidTr="00547111">
        <w:tc>
          <w:tcPr>
            <w:tcW w:w="9640" w:type="dxa"/>
            <w:gridSpan w:val="11"/>
          </w:tcPr>
          <w:p w14:paraId="4880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06D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B7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0C31" w14:textId="32DD55EE" w:rsidR="001E41F3" w:rsidRDefault="007C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for W-AGF</w:t>
            </w:r>
            <w:r w:rsidR="00EB01FF">
              <w:rPr>
                <w:noProof/>
              </w:rPr>
              <w:t xml:space="preserve"> to act</w:t>
            </w:r>
            <w:r>
              <w:rPr>
                <w:noProof/>
              </w:rPr>
              <w:t xml:space="preserve"> on behalf of FN-RG</w:t>
            </w:r>
          </w:p>
        </w:tc>
      </w:tr>
      <w:tr w:rsidR="001E41F3" w14:paraId="0212F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0F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0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D9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61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95278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74CD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1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28C4B" w14:textId="77777777"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638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85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BE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68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E2A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1AF1F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3E7EF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7D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E0804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5E029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D3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28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17A5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C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A68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11C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1C1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4E1B5" w14:textId="1CCFF127" w:rsidR="001E41F3" w:rsidRDefault="00A508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3C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D8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B943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7795D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BC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5D3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E01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9D3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5F033" w14:textId="77777777" w:rsidTr="00547111">
        <w:tc>
          <w:tcPr>
            <w:tcW w:w="1843" w:type="dxa"/>
          </w:tcPr>
          <w:p w14:paraId="160F3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48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ECD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CA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4D78" w14:textId="5536DFE2" w:rsidR="001E41F3" w:rsidRDefault="002E2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provide clear description of features/functionalities to be implemented in the W-AGF to act on behalf of FN-RG as a UE.</w:t>
            </w:r>
          </w:p>
        </w:tc>
      </w:tr>
      <w:tr w:rsidR="001E41F3" w14:paraId="1DC4C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E2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0A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1C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5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D9535" w14:textId="4E61A464" w:rsidR="001E41F3" w:rsidRDefault="004E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</w:t>
            </w:r>
            <w:r w:rsidR="00A36ADE">
              <w:rPr>
                <w:noProof/>
              </w:rPr>
              <w:t xml:space="preserve"> about how W-AGF acts on behalf of FN-RG as a UE.</w:t>
            </w:r>
          </w:p>
        </w:tc>
      </w:tr>
      <w:tr w:rsidR="001E41F3" w14:paraId="2EB6F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F5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17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CFC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93E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2C8C5" w14:textId="7D7D00A5" w:rsidR="001E41F3" w:rsidRDefault="00953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clear description of wh</w:t>
            </w:r>
            <w:r w:rsidR="00B233D6">
              <w:rPr>
                <w:noProof/>
              </w:rPr>
              <w:t>ich</w:t>
            </w:r>
            <w:r>
              <w:rPr>
                <w:noProof/>
              </w:rPr>
              <w:t xml:space="preserve"> feaures</w:t>
            </w:r>
            <w:r w:rsidR="002E265C">
              <w:rPr>
                <w:noProof/>
              </w:rPr>
              <w:t>/functionalities</w:t>
            </w:r>
            <w:r>
              <w:rPr>
                <w:noProof/>
              </w:rPr>
              <w:t xml:space="preserve"> to be implemented in W-AGF to act on behalf of FN-RG</w:t>
            </w:r>
          </w:p>
        </w:tc>
      </w:tr>
      <w:tr w:rsidR="001E41F3" w14:paraId="2546333B" w14:textId="77777777" w:rsidTr="00547111">
        <w:tc>
          <w:tcPr>
            <w:tcW w:w="2694" w:type="dxa"/>
            <w:gridSpan w:val="2"/>
          </w:tcPr>
          <w:p w14:paraId="75512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0D2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46B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83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04ADA" w14:textId="7C0472DB" w:rsidR="001E41F3" w:rsidRDefault="0047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</w:t>
            </w:r>
          </w:p>
        </w:tc>
      </w:tr>
      <w:tr w:rsidR="001E41F3" w14:paraId="1AE9E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9E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60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93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A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3C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130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73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BBC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D6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E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03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C05D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9AC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894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A6E4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39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4C1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8B8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284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D11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3DC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B4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73C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CB9E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E44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46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168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97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9B4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47A0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6F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DEA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C690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2C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B213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AA0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AB8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19B9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191C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89320" w14:textId="77777777" w:rsidR="001E41F3" w:rsidRDefault="001E41F3">
      <w:pPr>
        <w:rPr>
          <w:noProof/>
        </w:rPr>
      </w:pPr>
    </w:p>
    <w:p w14:paraId="2C10FF94" w14:textId="77777777" w:rsidR="00614036" w:rsidRDefault="00614036">
      <w:pPr>
        <w:rPr>
          <w:noProof/>
        </w:rPr>
      </w:pPr>
    </w:p>
    <w:p w14:paraId="58918D22" w14:textId="3BC3D1FF" w:rsidR="006E5825" w:rsidRDefault="000B4F8F" w:rsidP="00D9252E">
      <w:pPr>
        <w:spacing w:after="0"/>
        <w:rPr>
          <w:noProof/>
          <w:color w:val="FF0000"/>
          <w:sz w:val="36"/>
        </w:rPr>
      </w:pPr>
      <w:bookmarkStart w:id="3" w:name="_Hlk10621589"/>
      <w:r>
        <w:rPr>
          <w:noProof/>
          <w:color w:val="FF0000"/>
          <w:sz w:val="36"/>
        </w:rPr>
        <w:br w:type="page"/>
      </w:r>
      <w:bookmarkEnd w:id="3"/>
    </w:p>
    <w:p w14:paraId="002FAE93" w14:textId="1766237B" w:rsidR="0029419B" w:rsidRDefault="0029419B" w:rsidP="00B23238">
      <w:pPr>
        <w:jc w:val="center"/>
        <w:rPr>
          <w:noProof/>
          <w:color w:val="FF0000"/>
          <w:sz w:val="36"/>
        </w:rPr>
      </w:pPr>
    </w:p>
    <w:p w14:paraId="7CC699E7" w14:textId="2BCD3626" w:rsidR="0029419B" w:rsidRDefault="0029419B" w:rsidP="0029419B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>****</w:t>
      </w:r>
      <w:r>
        <w:rPr>
          <w:noProof/>
          <w:color w:val="FF0000"/>
          <w:sz w:val="36"/>
        </w:rPr>
        <w:t xml:space="preserve"> Start of</w:t>
      </w:r>
      <w:r w:rsidRPr="00614036">
        <w:rPr>
          <w:noProof/>
          <w:color w:val="FF0000"/>
          <w:sz w:val="36"/>
        </w:rPr>
        <w:t xml:space="preserve"> </w:t>
      </w:r>
      <w:r w:rsidR="003C56FD">
        <w:rPr>
          <w:noProof/>
          <w:color w:val="FF0000"/>
          <w:sz w:val="36"/>
        </w:rPr>
        <w:t>Change</w:t>
      </w:r>
      <w:r w:rsidR="00536D41">
        <w:rPr>
          <w:noProof/>
          <w:color w:val="FF0000"/>
          <w:sz w:val="36"/>
        </w:rPr>
        <w:t>s</w:t>
      </w:r>
      <w:r w:rsidR="003C56FD">
        <w:rPr>
          <w:noProof/>
          <w:color w:val="FF0000"/>
          <w:sz w:val="36"/>
        </w:rPr>
        <w:t xml:space="preserve"> </w:t>
      </w:r>
      <w:r w:rsidRPr="00614036">
        <w:rPr>
          <w:noProof/>
          <w:color w:val="FF0000"/>
          <w:sz w:val="36"/>
        </w:rPr>
        <w:t>****</w:t>
      </w:r>
    </w:p>
    <w:p w14:paraId="04D42DB1" w14:textId="77777777" w:rsidR="00536D41" w:rsidRDefault="00536D41" w:rsidP="0029419B">
      <w:pPr>
        <w:jc w:val="center"/>
        <w:rPr>
          <w:noProof/>
          <w:color w:val="FF0000"/>
          <w:sz w:val="36"/>
        </w:rPr>
      </w:pPr>
    </w:p>
    <w:p w14:paraId="0D971E2D" w14:textId="77777777" w:rsidR="00536D41" w:rsidRPr="00A62993" w:rsidRDefault="00536D41" w:rsidP="00536D41">
      <w:pPr>
        <w:pStyle w:val="Heading2"/>
        <w:rPr>
          <w:ins w:id="4" w:author="Ericsson User" w:date="2019-06-18T11:08:00Z"/>
        </w:rPr>
      </w:pPr>
      <w:bookmarkStart w:id="5" w:name="_Toc11154838"/>
      <w:ins w:id="6" w:author="Ericsson User" w:date="2019-06-18T11:08:00Z">
        <w:r w:rsidRPr="00A62993">
          <w:t>4.</w:t>
        </w:r>
        <w:r w:rsidRPr="00C76056">
          <w:rPr>
            <w:highlight w:val="yellow"/>
          </w:rPr>
          <w:t>X</w:t>
        </w:r>
        <w:r w:rsidRPr="00A62993">
          <w:tab/>
        </w:r>
        <w:bookmarkEnd w:id="5"/>
        <w:r>
          <w:t xml:space="preserve">Support of FN-RG </w:t>
        </w:r>
      </w:ins>
    </w:p>
    <w:p w14:paraId="796D4FCE" w14:textId="77777777" w:rsidR="00536D41" w:rsidRDefault="00536D41" w:rsidP="00536D41">
      <w:pPr>
        <w:pStyle w:val="Heading3"/>
        <w:rPr>
          <w:ins w:id="7" w:author="Ericsson User" w:date="2019-06-18T11:08:00Z"/>
        </w:rPr>
      </w:pPr>
      <w:ins w:id="8" w:author="Ericsson User" w:date="2019-06-18T11:08:00Z">
        <w:r>
          <w:t>4</w:t>
        </w:r>
        <w:r w:rsidRPr="003B7B43">
          <w:t>.</w:t>
        </w:r>
        <w:r w:rsidRPr="00E02670">
          <w:rPr>
            <w:highlight w:val="yellow"/>
          </w:rPr>
          <w:t>X</w:t>
        </w:r>
        <w:r w:rsidRPr="00143EB3">
          <w:t>.1</w:t>
        </w:r>
        <w:r w:rsidRPr="003B7B43">
          <w:tab/>
        </w:r>
        <w:r>
          <w:t xml:space="preserve">General </w:t>
        </w:r>
      </w:ins>
    </w:p>
    <w:p w14:paraId="719B7929" w14:textId="77777777" w:rsidR="00536D41" w:rsidRDefault="00536D41" w:rsidP="00536D41">
      <w:pPr>
        <w:rPr>
          <w:ins w:id="9" w:author="Ericsson User" w:date="2019-06-18T11:08:00Z"/>
        </w:rPr>
      </w:pPr>
      <w:ins w:id="10" w:author="Ericsson User" w:date="2019-06-18T11:08:00Z">
        <w:r>
          <w:t>FN-RG is a legacy type of residential gateway</w:t>
        </w:r>
        <w:r w:rsidRPr="00F87156">
          <w:t xml:space="preserve"> </w:t>
        </w:r>
        <w:r>
          <w:t xml:space="preserve">that does not support N1 signalling and is not 5GC capable. The architecture to support FN-RG is depicted in clause 4.2.8.4 in TS 23.501 [2]. Support for FN-RG connectivity to 5GC is provided by means of W-AGF supporting 5G functionality on behalf of the FN-RG, e.g. UE NAS </w:t>
        </w:r>
        <w:r w:rsidRPr="004C7E51">
          <w:t xml:space="preserve">registration and session management </w:t>
        </w:r>
        <w:r>
          <w:t>functionality</w:t>
        </w:r>
        <w:r w:rsidRPr="004C7E51">
          <w:t>.</w:t>
        </w:r>
        <w:r>
          <w:t xml:space="preserve"> </w:t>
        </w:r>
        <w:proofErr w:type="gramStart"/>
        <w:r>
          <w:t>In particular, the</w:t>
        </w:r>
        <w:proofErr w:type="gramEnd"/>
        <w:r>
          <w:t xml:space="preserve"> W-AGF supports the following functionality on behalf of the FN-RG: </w:t>
        </w:r>
      </w:ins>
    </w:p>
    <w:p w14:paraId="07F324F9" w14:textId="74375903" w:rsidR="00536D41" w:rsidRPr="00101E77" w:rsidRDefault="00536D41" w:rsidP="00536D41">
      <w:pPr>
        <w:pStyle w:val="B1"/>
        <w:rPr>
          <w:ins w:id="11" w:author="Ericsson User2" w:date="2019-06-26T02:24:00Z"/>
        </w:rPr>
      </w:pPr>
      <w:ins w:id="12" w:author="Ericsson User" w:date="2019-06-18T11:08:00Z">
        <w:r>
          <w:t>-</w:t>
        </w:r>
        <w:r>
          <w:tab/>
        </w:r>
      </w:ins>
      <w:ins w:id="13" w:author="Ericsson User2" w:date="2019-06-26T02:21:00Z">
        <w:r w:rsidR="00704765">
          <w:t xml:space="preserve">Has access to </w:t>
        </w:r>
      </w:ins>
      <w:ins w:id="14" w:author="Ericsson User" w:date="2019-06-18T11:08:00Z">
        <w:r>
          <w:t>configuration information</w:t>
        </w:r>
      </w:ins>
      <w:ins w:id="15" w:author="Ericsson User3" w:date="2019-06-26T05:15:00Z">
        <w:r w:rsidR="00101E77">
          <w:t>,</w:t>
        </w:r>
      </w:ins>
      <w:ins w:id="16" w:author="Ericsson User2" w:date="2019-06-26T02:21:00Z">
        <w:r w:rsidR="00704765">
          <w:t xml:space="preserve"> </w:t>
        </w:r>
      </w:ins>
      <w:ins w:id="17" w:author="Ericsson User3" w:date="2019-06-26T05:13:00Z">
        <w:r w:rsidR="00101E77">
          <w:t>as</w:t>
        </w:r>
        <w:r w:rsidR="00101E77" w:rsidRPr="003B7B43">
          <w:t xml:space="preserve"> </w:t>
        </w:r>
        <w:r w:rsidR="00101E77">
          <w:t xml:space="preserve">defined in </w:t>
        </w:r>
        <w:r w:rsidR="00101E77" w:rsidRPr="003B7B43">
          <w:t>BBF WT-456</w:t>
        </w:r>
        <w:r w:rsidR="00101E77">
          <w:t xml:space="preserve"> </w:t>
        </w:r>
        <w:r w:rsidR="00101E77" w:rsidRPr="003B7B43">
          <w:t>[9]</w:t>
        </w:r>
        <w:r w:rsidR="00101E77">
          <w:t xml:space="preserve"> </w:t>
        </w:r>
        <w:r w:rsidR="00101E77">
          <w:rPr>
            <w:lang w:val="en-US"/>
          </w:rPr>
          <w:t xml:space="preserve">and </w:t>
        </w:r>
        <w:r w:rsidR="00101E77" w:rsidRPr="003B7B43">
          <w:t>CableLabs WR-TR-5WWC-ARCH</w:t>
        </w:r>
        <w:r w:rsidR="00101E77">
          <w:t xml:space="preserve"> </w:t>
        </w:r>
        <w:r w:rsidR="00101E77" w:rsidRPr="003B7B43">
          <w:t>[27]</w:t>
        </w:r>
        <w:r w:rsidR="00101E77">
          <w:t xml:space="preserve">, </w:t>
        </w:r>
      </w:ins>
      <w:ins w:id="18" w:author="Ericsson User2" w:date="2019-06-26T02:21:00Z">
        <w:r w:rsidR="00704765">
          <w:t>to be able to serve FN-RGs</w:t>
        </w:r>
      </w:ins>
      <w:ins w:id="19" w:author="Ericsson User2" w:date="2019-06-26T02:22:00Z">
        <w:r w:rsidR="00704765">
          <w:t xml:space="preserve"> and to construct AS </w:t>
        </w:r>
        <w:r w:rsidR="00704765" w:rsidRPr="00101E77">
          <w:t>and NAS messages</w:t>
        </w:r>
      </w:ins>
      <w:ins w:id="20" w:author="Ericsson User2" w:date="2019-06-26T02:24:00Z">
        <w:r w:rsidR="00704765" w:rsidRPr="00101E77">
          <w:t>.</w:t>
        </w:r>
      </w:ins>
    </w:p>
    <w:p w14:paraId="200EE0EF" w14:textId="1484B2B1" w:rsidR="00704765" w:rsidRDefault="00704765">
      <w:pPr>
        <w:pStyle w:val="B1"/>
        <w:rPr>
          <w:ins w:id="21" w:author="Ericsson User" w:date="2019-06-18T11:08:00Z"/>
        </w:rPr>
      </w:pPr>
      <w:ins w:id="22" w:author="Ericsson User2" w:date="2019-06-26T02:24:00Z">
        <w:r w:rsidRPr="00101E77">
          <w:t>-</w:t>
        </w:r>
        <w:r w:rsidRPr="00101E77">
          <w:tab/>
          <w:t>Acting as end-point of N1 towards AMF, including maintaining CM and RM states and related dynamic information received from 5GC.</w:t>
        </w:r>
      </w:ins>
      <w:ins w:id="23" w:author="Ericsson User3" w:date="2019-06-26T05:11:00Z">
        <w:r w:rsidR="00101E77" w:rsidRPr="00101E77">
          <w:t xml:space="preserve"> </w:t>
        </w:r>
      </w:ins>
      <w:ins w:id="24" w:author="Ericsson User3" w:date="2019-06-26T05:14:00Z">
        <w:r w:rsidR="00101E77" w:rsidRPr="00101E77">
          <w:t>This also includes support of URSP.</w:t>
        </w:r>
      </w:ins>
    </w:p>
    <w:p w14:paraId="15DE2C51" w14:textId="77777777" w:rsidR="00536D41" w:rsidRPr="003A5BA7" w:rsidRDefault="00536D41" w:rsidP="00536D41">
      <w:pPr>
        <w:pStyle w:val="B1"/>
        <w:rPr>
          <w:ins w:id="25" w:author="Ericsson User" w:date="2019-06-18T11:08:00Z"/>
        </w:rPr>
      </w:pPr>
      <w:ins w:id="26" w:author="Ericsson User" w:date="2019-06-18T11:08:00Z">
        <w:r>
          <w:t xml:space="preserve">- </w:t>
        </w:r>
        <w:r>
          <w:tab/>
          <w:t>Mapping between Y5 towards FN-RG and N1/N2 towards 5GC as well as mapping between a Y5 user plane connection and a PDU Session user plane tunnel on N3.</w:t>
        </w:r>
      </w:ins>
    </w:p>
    <w:p w14:paraId="0756DA53" w14:textId="19254490" w:rsidR="00536D41" w:rsidRPr="000E287B" w:rsidRDefault="00536D41" w:rsidP="00536D41">
      <w:pPr>
        <w:rPr>
          <w:ins w:id="27" w:author="Ericsson User" w:date="2019-06-18T11:08:00Z"/>
          <w:lang w:val="en-US"/>
        </w:rPr>
      </w:pPr>
      <w:ins w:id="28" w:author="Ericsson User" w:date="2019-06-18T11:08:00Z">
        <w:r>
          <w:rPr>
            <w:lang w:val="en-US"/>
          </w:rPr>
          <w:t xml:space="preserve">Authentication of FN-RG </w:t>
        </w:r>
      </w:ins>
      <w:ins w:id="29" w:author="Ericsson User2" w:date="2019-06-26T02:31:00Z">
        <w:r w:rsidR="00C6193C">
          <w:rPr>
            <w:lang w:val="en-US"/>
          </w:rPr>
          <w:t xml:space="preserve">may be </w:t>
        </w:r>
      </w:ins>
      <w:ins w:id="30" w:author="Ericsson User" w:date="2019-06-18T11:08:00Z">
        <w:r>
          <w:rPr>
            <w:lang w:val="en-US"/>
          </w:rPr>
          <w:t>done by the W-AGF, as defined by BBF</w:t>
        </w:r>
      </w:ins>
      <w:ins w:id="31" w:author="Ericsson User2" w:date="2019-06-26T02:26:00Z">
        <w:r w:rsidR="00704765">
          <w:rPr>
            <w:lang w:val="en-US"/>
          </w:rPr>
          <w:t xml:space="preserve"> and </w:t>
        </w:r>
        <w:proofErr w:type="spellStart"/>
        <w:r w:rsidR="00704765">
          <w:rPr>
            <w:lang w:val="en-US"/>
          </w:rPr>
          <w:t>Cablelabs</w:t>
        </w:r>
      </w:ins>
      <w:proofErr w:type="spellEnd"/>
      <w:ins w:id="32" w:author="Ericsson User" w:date="2019-06-18T11:08:00Z">
        <w:r>
          <w:rPr>
            <w:lang w:val="en-US"/>
          </w:rPr>
          <w:t>. The W-AGF provides an indication on N2 that the FN-RG has been authenticated</w:t>
        </w:r>
      </w:ins>
      <w:ins w:id="33" w:author="Ericsson User2" w:date="2019-06-26T02:27:00Z">
        <w:r w:rsidR="00704765">
          <w:rPr>
            <w:lang w:val="en-US"/>
          </w:rPr>
          <w:t xml:space="preserve">. The W-AGF also provides </w:t>
        </w:r>
      </w:ins>
      <w:ins w:id="34" w:author="Ericsson User" w:date="2019-06-18T11:08:00Z">
        <w:r>
          <w:rPr>
            <w:lang w:val="en-US"/>
          </w:rPr>
          <w:t xml:space="preserve">a SUCI or a 5G-GUTI </w:t>
        </w:r>
      </w:ins>
      <w:ins w:id="35" w:author="Ericsson User2" w:date="2019-06-26T02:27:00Z">
        <w:r w:rsidR="00704765">
          <w:rPr>
            <w:lang w:val="en-US"/>
          </w:rPr>
          <w:t xml:space="preserve">as </w:t>
        </w:r>
      </w:ins>
      <w:ins w:id="36" w:author="Ericsson User2" w:date="2019-06-26T02:29:00Z">
        <w:r w:rsidR="00704765">
          <w:rPr>
            <w:lang w:val="en-US"/>
          </w:rPr>
          <w:t>described</w:t>
        </w:r>
      </w:ins>
      <w:ins w:id="37" w:author="Ericsson User2" w:date="2019-06-26T02:27:00Z">
        <w:r w:rsidR="00704765">
          <w:rPr>
            <w:lang w:val="en-US"/>
          </w:rPr>
          <w:t xml:space="preserve"> in TS 23.50</w:t>
        </w:r>
      </w:ins>
      <w:ins w:id="38" w:author="Ericsson User2" w:date="2019-06-26T02:29:00Z">
        <w:r w:rsidR="00704765">
          <w:rPr>
            <w:lang w:val="en-US"/>
          </w:rPr>
          <w:t>1</w:t>
        </w:r>
      </w:ins>
      <w:ins w:id="39" w:author="Ericsson User2" w:date="2019-06-26T02:27:00Z">
        <w:r w:rsidR="00704765">
          <w:rPr>
            <w:lang w:val="en-US"/>
          </w:rPr>
          <w:t xml:space="preserve"> </w:t>
        </w:r>
      </w:ins>
      <w:ins w:id="40" w:author="Ericsson User2" w:date="2019-06-26T02:28:00Z">
        <w:r w:rsidR="00704765">
          <w:rPr>
            <w:lang w:val="en-US"/>
          </w:rPr>
          <w:t>[</w:t>
        </w:r>
      </w:ins>
      <w:ins w:id="41" w:author="Ericsson User2" w:date="2019-06-26T02:29:00Z">
        <w:r w:rsidR="00704765">
          <w:rPr>
            <w:lang w:val="en-US"/>
          </w:rPr>
          <w:t>2</w:t>
        </w:r>
      </w:ins>
      <w:ins w:id="42" w:author="Ericsson User2" w:date="2019-06-26T02:28:00Z">
        <w:r w:rsidR="00704765">
          <w:rPr>
            <w:lang w:val="en-US"/>
          </w:rPr>
          <w:t xml:space="preserve">]. </w:t>
        </w:r>
      </w:ins>
    </w:p>
    <w:p w14:paraId="2DB2A019" w14:textId="77777777" w:rsidR="00536D41" w:rsidRDefault="00536D41" w:rsidP="0029419B">
      <w:pPr>
        <w:jc w:val="center"/>
        <w:rPr>
          <w:noProof/>
          <w:color w:val="FF0000"/>
          <w:sz w:val="36"/>
        </w:rPr>
      </w:pPr>
    </w:p>
    <w:p w14:paraId="622139C9" w14:textId="6B2CB898" w:rsidR="0029419B" w:rsidRDefault="0029419B" w:rsidP="0029419B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 xml:space="preserve">End of </w:t>
      </w:r>
      <w:r w:rsidR="00DF0D72">
        <w:rPr>
          <w:noProof/>
          <w:color w:val="FF0000"/>
          <w:sz w:val="36"/>
        </w:rPr>
        <w:t xml:space="preserve">Changes </w:t>
      </w:r>
      <w:r w:rsidRPr="00614036">
        <w:rPr>
          <w:noProof/>
          <w:color w:val="FF0000"/>
          <w:sz w:val="36"/>
        </w:rPr>
        <w:t>****</w:t>
      </w:r>
    </w:p>
    <w:p w14:paraId="637AD0ED" w14:textId="77777777" w:rsidR="00614036" w:rsidRDefault="00614036" w:rsidP="00CD1325">
      <w:pPr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146C9" w14:textId="77777777" w:rsidR="00841413" w:rsidRDefault="00841413">
      <w:r>
        <w:separator/>
      </w:r>
    </w:p>
  </w:endnote>
  <w:endnote w:type="continuationSeparator" w:id="0">
    <w:p w14:paraId="1343A3B2" w14:textId="77777777" w:rsidR="00841413" w:rsidRDefault="0084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D6F79" w14:textId="77777777" w:rsidR="00841413" w:rsidRDefault="00841413">
      <w:r>
        <w:separator/>
      </w:r>
    </w:p>
  </w:footnote>
  <w:footnote w:type="continuationSeparator" w:id="0">
    <w:p w14:paraId="7AABE338" w14:textId="77777777" w:rsidR="00841413" w:rsidRDefault="00841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BDFC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124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4B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7600B"/>
    <w:multiLevelType w:val="hybridMultilevel"/>
    <w:tmpl w:val="C5DE6316"/>
    <w:lvl w:ilvl="0" w:tplc="8A66CD8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1500D3"/>
    <w:multiLevelType w:val="hybridMultilevel"/>
    <w:tmpl w:val="7930B9AE"/>
    <w:lvl w:ilvl="0" w:tplc="4DEE2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AC"/>
    <w:rsid w:val="00010BB6"/>
    <w:rsid w:val="00022E4A"/>
    <w:rsid w:val="00030219"/>
    <w:rsid w:val="000360E2"/>
    <w:rsid w:val="00047346"/>
    <w:rsid w:val="00070C59"/>
    <w:rsid w:val="0007362B"/>
    <w:rsid w:val="00091A86"/>
    <w:rsid w:val="000A6394"/>
    <w:rsid w:val="000B4F8F"/>
    <w:rsid w:val="000B7FED"/>
    <w:rsid w:val="000C038A"/>
    <w:rsid w:val="000C6598"/>
    <w:rsid w:val="000E287B"/>
    <w:rsid w:val="00101E77"/>
    <w:rsid w:val="001142BF"/>
    <w:rsid w:val="00115383"/>
    <w:rsid w:val="00131138"/>
    <w:rsid w:val="00143EB3"/>
    <w:rsid w:val="00145D43"/>
    <w:rsid w:val="0016455C"/>
    <w:rsid w:val="00167D3E"/>
    <w:rsid w:val="0017360F"/>
    <w:rsid w:val="00183949"/>
    <w:rsid w:val="00192C46"/>
    <w:rsid w:val="001A08B3"/>
    <w:rsid w:val="001A7B60"/>
    <w:rsid w:val="001B52F0"/>
    <w:rsid w:val="001B7A65"/>
    <w:rsid w:val="001C149B"/>
    <w:rsid w:val="001D50D7"/>
    <w:rsid w:val="001E0156"/>
    <w:rsid w:val="001E41F3"/>
    <w:rsid w:val="0025179C"/>
    <w:rsid w:val="0025439F"/>
    <w:rsid w:val="0026004D"/>
    <w:rsid w:val="002640DD"/>
    <w:rsid w:val="00275D12"/>
    <w:rsid w:val="0028105D"/>
    <w:rsid w:val="00284FEB"/>
    <w:rsid w:val="002860C4"/>
    <w:rsid w:val="00291144"/>
    <w:rsid w:val="0029419B"/>
    <w:rsid w:val="002B3D5A"/>
    <w:rsid w:val="002B5741"/>
    <w:rsid w:val="002D07A9"/>
    <w:rsid w:val="002D3D31"/>
    <w:rsid w:val="002E265C"/>
    <w:rsid w:val="002E2BE4"/>
    <w:rsid w:val="002F0D42"/>
    <w:rsid w:val="003033FF"/>
    <w:rsid w:val="00305409"/>
    <w:rsid w:val="00313B00"/>
    <w:rsid w:val="003177A3"/>
    <w:rsid w:val="003226B9"/>
    <w:rsid w:val="0032789E"/>
    <w:rsid w:val="003603B1"/>
    <w:rsid w:val="003609EF"/>
    <w:rsid w:val="0036231A"/>
    <w:rsid w:val="00374DD4"/>
    <w:rsid w:val="00376228"/>
    <w:rsid w:val="003764B6"/>
    <w:rsid w:val="00385C1E"/>
    <w:rsid w:val="00391F4D"/>
    <w:rsid w:val="00395E66"/>
    <w:rsid w:val="003A160C"/>
    <w:rsid w:val="003A1EB9"/>
    <w:rsid w:val="003A5BA7"/>
    <w:rsid w:val="003B5668"/>
    <w:rsid w:val="003B60FC"/>
    <w:rsid w:val="003C1B9A"/>
    <w:rsid w:val="003C39C2"/>
    <w:rsid w:val="003C56FD"/>
    <w:rsid w:val="003D5674"/>
    <w:rsid w:val="003E0DA1"/>
    <w:rsid w:val="003E1A36"/>
    <w:rsid w:val="003E3E6A"/>
    <w:rsid w:val="00410371"/>
    <w:rsid w:val="0041059A"/>
    <w:rsid w:val="004242F1"/>
    <w:rsid w:val="004274FC"/>
    <w:rsid w:val="00441782"/>
    <w:rsid w:val="00455BBD"/>
    <w:rsid w:val="004659AC"/>
    <w:rsid w:val="0047102C"/>
    <w:rsid w:val="00484FB9"/>
    <w:rsid w:val="0048762E"/>
    <w:rsid w:val="004B75B7"/>
    <w:rsid w:val="004C6B86"/>
    <w:rsid w:val="004E099C"/>
    <w:rsid w:val="004E4883"/>
    <w:rsid w:val="004E5320"/>
    <w:rsid w:val="004F3F21"/>
    <w:rsid w:val="004F70B6"/>
    <w:rsid w:val="00506CB0"/>
    <w:rsid w:val="00513571"/>
    <w:rsid w:val="0051580D"/>
    <w:rsid w:val="00536D41"/>
    <w:rsid w:val="00541699"/>
    <w:rsid w:val="00547111"/>
    <w:rsid w:val="00550110"/>
    <w:rsid w:val="00592D74"/>
    <w:rsid w:val="005B0290"/>
    <w:rsid w:val="005B0E72"/>
    <w:rsid w:val="005B3389"/>
    <w:rsid w:val="005E2C44"/>
    <w:rsid w:val="005E7182"/>
    <w:rsid w:val="00600D2E"/>
    <w:rsid w:val="00601032"/>
    <w:rsid w:val="006015E2"/>
    <w:rsid w:val="00614036"/>
    <w:rsid w:val="00621188"/>
    <w:rsid w:val="006257ED"/>
    <w:rsid w:val="0063562A"/>
    <w:rsid w:val="00644D4A"/>
    <w:rsid w:val="006465B3"/>
    <w:rsid w:val="0066427B"/>
    <w:rsid w:val="0068296B"/>
    <w:rsid w:val="00693C8F"/>
    <w:rsid w:val="00695808"/>
    <w:rsid w:val="006A3D3C"/>
    <w:rsid w:val="006B46FB"/>
    <w:rsid w:val="006E21FB"/>
    <w:rsid w:val="006E2C6C"/>
    <w:rsid w:val="006E5825"/>
    <w:rsid w:val="006E5A57"/>
    <w:rsid w:val="00701A46"/>
    <w:rsid w:val="00701F19"/>
    <w:rsid w:val="00704765"/>
    <w:rsid w:val="00721CFF"/>
    <w:rsid w:val="00746D54"/>
    <w:rsid w:val="007551FD"/>
    <w:rsid w:val="00766C51"/>
    <w:rsid w:val="00792342"/>
    <w:rsid w:val="007977A8"/>
    <w:rsid w:val="007B512A"/>
    <w:rsid w:val="007C2097"/>
    <w:rsid w:val="007C50CB"/>
    <w:rsid w:val="007C7778"/>
    <w:rsid w:val="007D6A07"/>
    <w:rsid w:val="007D7417"/>
    <w:rsid w:val="007E36AC"/>
    <w:rsid w:val="007E4FEF"/>
    <w:rsid w:val="007E77F9"/>
    <w:rsid w:val="007F7259"/>
    <w:rsid w:val="008040A8"/>
    <w:rsid w:val="00806EDA"/>
    <w:rsid w:val="00817FB4"/>
    <w:rsid w:val="008279FA"/>
    <w:rsid w:val="00832E6A"/>
    <w:rsid w:val="00841413"/>
    <w:rsid w:val="008626E7"/>
    <w:rsid w:val="008658DE"/>
    <w:rsid w:val="00870EE7"/>
    <w:rsid w:val="00884627"/>
    <w:rsid w:val="008863B9"/>
    <w:rsid w:val="008A45A6"/>
    <w:rsid w:val="008E1AF8"/>
    <w:rsid w:val="008E4130"/>
    <w:rsid w:val="008E74E8"/>
    <w:rsid w:val="008F686C"/>
    <w:rsid w:val="009148DE"/>
    <w:rsid w:val="00941E30"/>
    <w:rsid w:val="009424A0"/>
    <w:rsid w:val="009430A9"/>
    <w:rsid w:val="00953B1E"/>
    <w:rsid w:val="009622CD"/>
    <w:rsid w:val="0096581B"/>
    <w:rsid w:val="009777D9"/>
    <w:rsid w:val="00991B88"/>
    <w:rsid w:val="00991F93"/>
    <w:rsid w:val="009951F9"/>
    <w:rsid w:val="009A5753"/>
    <w:rsid w:val="009A579D"/>
    <w:rsid w:val="009B4D58"/>
    <w:rsid w:val="009B7BC2"/>
    <w:rsid w:val="009D3196"/>
    <w:rsid w:val="009D4C96"/>
    <w:rsid w:val="009E3297"/>
    <w:rsid w:val="009F13C3"/>
    <w:rsid w:val="009F394A"/>
    <w:rsid w:val="009F734F"/>
    <w:rsid w:val="00A04007"/>
    <w:rsid w:val="00A10247"/>
    <w:rsid w:val="00A160C6"/>
    <w:rsid w:val="00A246B6"/>
    <w:rsid w:val="00A36ADE"/>
    <w:rsid w:val="00A4195B"/>
    <w:rsid w:val="00A47E70"/>
    <w:rsid w:val="00A508B0"/>
    <w:rsid w:val="00A50CF0"/>
    <w:rsid w:val="00A62993"/>
    <w:rsid w:val="00A705CD"/>
    <w:rsid w:val="00A7671C"/>
    <w:rsid w:val="00AA2CBC"/>
    <w:rsid w:val="00AC18AB"/>
    <w:rsid w:val="00AC5820"/>
    <w:rsid w:val="00AD1CD8"/>
    <w:rsid w:val="00AE025F"/>
    <w:rsid w:val="00AE14AA"/>
    <w:rsid w:val="00B021F6"/>
    <w:rsid w:val="00B0699E"/>
    <w:rsid w:val="00B15F48"/>
    <w:rsid w:val="00B23238"/>
    <w:rsid w:val="00B233D6"/>
    <w:rsid w:val="00B243F9"/>
    <w:rsid w:val="00B25018"/>
    <w:rsid w:val="00B258BB"/>
    <w:rsid w:val="00B26682"/>
    <w:rsid w:val="00B67B97"/>
    <w:rsid w:val="00B76EF8"/>
    <w:rsid w:val="00B820B4"/>
    <w:rsid w:val="00B968C8"/>
    <w:rsid w:val="00BA3EC5"/>
    <w:rsid w:val="00BA51D9"/>
    <w:rsid w:val="00BB5DFC"/>
    <w:rsid w:val="00BD279D"/>
    <w:rsid w:val="00BD6BB8"/>
    <w:rsid w:val="00BE28B0"/>
    <w:rsid w:val="00BE3E99"/>
    <w:rsid w:val="00C06B2D"/>
    <w:rsid w:val="00C1202D"/>
    <w:rsid w:val="00C22964"/>
    <w:rsid w:val="00C412E7"/>
    <w:rsid w:val="00C46674"/>
    <w:rsid w:val="00C51A93"/>
    <w:rsid w:val="00C6193C"/>
    <w:rsid w:val="00C66BA2"/>
    <w:rsid w:val="00C754DE"/>
    <w:rsid w:val="00C76056"/>
    <w:rsid w:val="00C80527"/>
    <w:rsid w:val="00C8388C"/>
    <w:rsid w:val="00C94700"/>
    <w:rsid w:val="00C95985"/>
    <w:rsid w:val="00CA44A5"/>
    <w:rsid w:val="00CC3414"/>
    <w:rsid w:val="00CC5026"/>
    <w:rsid w:val="00CC68D0"/>
    <w:rsid w:val="00CD1325"/>
    <w:rsid w:val="00CD6049"/>
    <w:rsid w:val="00D01A99"/>
    <w:rsid w:val="00D0225F"/>
    <w:rsid w:val="00D03F9A"/>
    <w:rsid w:val="00D06D51"/>
    <w:rsid w:val="00D24991"/>
    <w:rsid w:val="00D33EBE"/>
    <w:rsid w:val="00D34569"/>
    <w:rsid w:val="00D50255"/>
    <w:rsid w:val="00D64FCA"/>
    <w:rsid w:val="00D66520"/>
    <w:rsid w:val="00D9252E"/>
    <w:rsid w:val="00DA382D"/>
    <w:rsid w:val="00DA6214"/>
    <w:rsid w:val="00DB3C23"/>
    <w:rsid w:val="00DE34CF"/>
    <w:rsid w:val="00DE57BA"/>
    <w:rsid w:val="00DF0D72"/>
    <w:rsid w:val="00E02670"/>
    <w:rsid w:val="00E03356"/>
    <w:rsid w:val="00E104FC"/>
    <w:rsid w:val="00E13F3D"/>
    <w:rsid w:val="00E14C70"/>
    <w:rsid w:val="00E34898"/>
    <w:rsid w:val="00E46C3A"/>
    <w:rsid w:val="00E544E7"/>
    <w:rsid w:val="00E55A1D"/>
    <w:rsid w:val="00E60A46"/>
    <w:rsid w:val="00E64C9B"/>
    <w:rsid w:val="00E77B69"/>
    <w:rsid w:val="00E874DF"/>
    <w:rsid w:val="00E91268"/>
    <w:rsid w:val="00E91993"/>
    <w:rsid w:val="00EB01FF"/>
    <w:rsid w:val="00EB09B7"/>
    <w:rsid w:val="00EC1A95"/>
    <w:rsid w:val="00EC438D"/>
    <w:rsid w:val="00EC46BA"/>
    <w:rsid w:val="00EE7D7C"/>
    <w:rsid w:val="00F024AC"/>
    <w:rsid w:val="00F25D98"/>
    <w:rsid w:val="00F300FB"/>
    <w:rsid w:val="00F33F62"/>
    <w:rsid w:val="00F35717"/>
    <w:rsid w:val="00F35A91"/>
    <w:rsid w:val="00F35EB8"/>
    <w:rsid w:val="00F87156"/>
    <w:rsid w:val="00F94267"/>
    <w:rsid w:val="00FA7962"/>
    <w:rsid w:val="00FB6386"/>
    <w:rsid w:val="00FC7F8A"/>
    <w:rsid w:val="00FD2B9E"/>
    <w:rsid w:val="00FD2BE4"/>
    <w:rsid w:val="00FE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BB0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1Char">
    <w:name w:val="B1 Char"/>
    <w:link w:val="B1"/>
    <w:locked/>
    <w:rsid w:val="00E912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126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9126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912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126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E912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D2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CF7F4-9563-4DB8-AC22-465CE757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504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2</cp:revision>
  <cp:lastPrinted>1899-12-31T23:00:00Z</cp:lastPrinted>
  <dcterms:created xsi:type="dcterms:W3CDTF">2019-06-26T07:11:00Z</dcterms:created>
  <dcterms:modified xsi:type="dcterms:W3CDTF">2019-06-26T07:11:00Z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